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5AF72AE2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2F67B5">
        <w:rPr>
          <w:b/>
          <w:noProof/>
          <w:sz w:val="24"/>
        </w:rPr>
        <w:t>233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4AEE7E" w:rsidR="001E41F3" w:rsidRPr="00410371" w:rsidRDefault="002F67B5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08E0A" w:rsidR="00BE05AA" w:rsidRDefault="003F3FCA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Description of n32fContextId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C720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F5C98" w14:textId="77777777" w:rsidR="00A43E79" w:rsidRDefault="00AB277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clause 5.3.2.4, the description of n32fContextId is defined as below:</w:t>
            </w:r>
          </w:p>
          <w:p w14:paraId="569FF89A" w14:textId="77777777" w:rsidR="00AB277D" w:rsidRDefault="00AB277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3CF47F" w14:textId="77777777" w:rsidR="00AB277D" w:rsidRDefault="00AB277D" w:rsidP="00A43E79">
            <w:pPr>
              <w:pStyle w:val="CRCoverPage"/>
              <w:spacing w:after="0"/>
              <w:ind w:left="100"/>
              <w:rPr>
                <w:i/>
              </w:rPr>
            </w:pPr>
            <w:r w:rsidRPr="00AB277D">
              <w:rPr>
                <w:i/>
              </w:rPr>
              <w:t>The request message shall contain the "</w:t>
            </w:r>
            <w:r w:rsidRPr="00AB277D">
              <w:rPr>
                <w:rFonts w:hint="eastAsia"/>
                <w:i/>
              </w:rPr>
              <w:t>n32fContextId</w:t>
            </w:r>
            <w:r w:rsidRPr="00AB277D">
              <w:rPr>
                <w:i/>
              </w:rPr>
              <w:t xml:space="preserve">" information provided by the </w:t>
            </w:r>
            <w:r w:rsidRPr="00AB277D">
              <w:rPr>
                <w:i/>
                <w:highlight w:val="yellow"/>
              </w:rPr>
              <w:t>responding SEPP to the initiating SEPP</w:t>
            </w:r>
            <w:r w:rsidRPr="00AB277D">
              <w:rPr>
                <w:i/>
              </w:rPr>
              <w:t xml:space="preserve"> earlier during the parameter exchange procedure (see clause 5.2.3).</w:t>
            </w:r>
          </w:p>
          <w:p w14:paraId="047CAD8B" w14:textId="77777777" w:rsidR="00AB277D" w:rsidRDefault="00AB277D" w:rsidP="00A43E79">
            <w:pPr>
              <w:pStyle w:val="CRCoverPage"/>
              <w:spacing w:after="0"/>
              <w:ind w:left="100"/>
              <w:rPr>
                <w:i/>
              </w:rPr>
            </w:pPr>
          </w:p>
          <w:p w14:paraId="2A8DA794" w14:textId="77777777" w:rsidR="00AB277D" w:rsidRPr="00AB277D" w:rsidRDefault="00AB277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277D">
              <w:rPr>
                <w:rFonts w:hint="eastAsia"/>
                <w:noProof/>
                <w:lang w:eastAsia="zh-CN"/>
              </w:rPr>
              <w:t>B</w:t>
            </w:r>
            <w:r w:rsidRPr="00AB277D">
              <w:rPr>
                <w:noProof/>
                <w:lang w:eastAsia="zh-CN"/>
              </w:rPr>
              <w:t>ut as defined in clause 6.2.5.2.9:</w:t>
            </w:r>
          </w:p>
          <w:p w14:paraId="17629EC0" w14:textId="77777777" w:rsidR="00AB277D" w:rsidRDefault="00AB277D" w:rsidP="00A43E7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  <w:p w14:paraId="0BA64032" w14:textId="77777777" w:rsidR="00AB277D" w:rsidRPr="00AB277D" w:rsidRDefault="00AB277D" w:rsidP="00AB277D">
            <w:pPr>
              <w:pStyle w:val="CRCoverPage"/>
              <w:spacing w:after="0"/>
              <w:ind w:left="100"/>
              <w:rPr>
                <w:i/>
              </w:rPr>
            </w:pPr>
            <w:r w:rsidRPr="00AB277D">
              <w:rPr>
                <w:i/>
              </w:rPr>
              <w:t xml:space="preserve">This IE shall contain the n32fContextId provided by the </w:t>
            </w:r>
            <w:r w:rsidRPr="00AB277D">
              <w:rPr>
                <w:i/>
                <w:highlight w:val="yellow"/>
              </w:rPr>
              <w:t>initiating SEPP to the responding SEPP</w:t>
            </w:r>
            <w:r w:rsidRPr="00AB277D">
              <w:rPr>
                <w:i/>
              </w:rPr>
              <w:t xml:space="preserve"> during the parameter exchange procedure (see clause 5.2.3).</w:t>
            </w:r>
          </w:p>
          <w:p w14:paraId="45FF971D" w14:textId="77777777" w:rsidR="00AB277D" w:rsidRDefault="00AB277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E411BC" w:rsidR="00AB277D" w:rsidRPr="00AB277D" w:rsidRDefault="00AB277D" w:rsidP="00A43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update the description in clause </w:t>
            </w:r>
            <w:r w:rsidRPr="00AB277D">
              <w:rPr>
                <w:noProof/>
                <w:lang w:eastAsia="zh-CN"/>
              </w:rPr>
              <w:t>6.2.5.2.9</w:t>
            </w:r>
            <w:r>
              <w:rPr>
                <w:noProof/>
                <w:lang w:eastAsia="zh-CN"/>
              </w:rPr>
              <w:t xml:space="preserve"> to avoid misunderstanding.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6BED1" w:rsidR="00A4560B" w:rsidRPr="00DE6455" w:rsidRDefault="00AB277D" w:rsidP="004D1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 of n32fContextId in clause </w:t>
            </w:r>
            <w:r w:rsidRPr="00AB277D">
              <w:rPr>
                <w:noProof/>
                <w:lang w:eastAsia="zh-CN"/>
              </w:rPr>
              <w:t>6.2.5.2.9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80145" w:rsidR="00A4560B" w:rsidRDefault="002E2D4C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Unclear definition of the attribute may cause inter-operation issue</w:t>
            </w:r>
            <w:r w:rsidR="00A4560B">
              <w:rPr>
                <w:noProof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03E6A" w:rsidR="00A4560B" w:rsidRDefault="002E2D4C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6.2.5.2.9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600D27" w:rsidR="001E41F3" w:rsidRDefault="002E2D4C" w:rsidP="002E2D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This</w:t>
            </w:r>
            <w:r w:rsidR="00A4560B">
              <w:rPr>
                <w:noProof/>
              </w:rPr>
              <w:t xml:space="preserve"> </w:t>
            </w:r>
            <w:r>
              <w:rPr>
                <w:noProof/>
              </w:rPr>
              <w:t>contribution does not change the OpenAPI</w:t>
            </w:r>
            <w:r w:rsidR="00A4560B">
              <w:rPr>
                <w:noProof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4724F7BB" w14:textId="77777777" w:rsidR="002E2D4C" w:rsidRDefault="002E2D4C" w:rsidP="002E2D4C">
      <w:pPr>
        <w:pStyle w:val="5"/>
      </w:pPr>
      <w:bookmarkStart w:id="2" w:name="_Toc24986411"/>
      <w:bookmarkStart w:id="3" w:name="_Toc34205839"/>
      <w:bookmarkStart w:id="4" w:name="_Toc39062023"/>
      <w:bookmarkStart w:id="5" w:name="_Toc43277265"/>
      <w:bookmarkStart w:id="6" w:name="_Toc49847595"/>
      <w:bookmarkStart w:id="7" w:name="_Toc56419576"/>
      <w:bookmarkStart w:id="8" w:name="_Toc97047337"/>
      <w:r>
        <w:t>6.2.5.2.9</w:t>
      </w:r>
      <w:r>
        <w:tab/>
        <w:t xml:space="preserve">Type: </w:t>
      </w:r>
      <w:proofErr w:type="spellStart"/>
      <w:r>
        <w:t>MetaData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70408EDB" w14:textId="77777777" w:rsidR="002E2D4C" w:rsidRDefault="002E2D4C" w:rsidP="002E2D4C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E2D4C" w:rsidRPr="003E6078" w14:paraId="68CAD498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56429" w14:textId="77777777" w:rsidR="002E2D4C" w:rsidRPr="003E6078" w:rsidRDefault="002E2D4C" w:rsidP="00923CD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07BCC" w14:textId="77777777" w:rsidR="002E2D4C" w:rsidRPr="003E6078" w:rsidRDefault="002E2D4C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2A012C" w14:textId="77777777" w:rsidR="002E2D4C" w:rsidRPr="003E6078" w:rsidRDefault="002E2D4C" w:rsidP="00923CD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7BDA70" w14:textId="77777777" w:rsidR="002E2D4C" w:rsidRPr="003E6078" w:rsidRDefault="002E2D4C" w:rsidP="00923CD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D248" w14:textId="77777777" w:rsidR="002E2D4C" w:rsidRPr="003E6078" w:rsidRDefault="002E2D4C" w:rsidP="00923CD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E2D4C" w:rsidRPr="003E6078" w14:paraId="56FA9B6C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D26" w14:textId="77777777" w:rsidR="002E2D4C" w:rsidRPr="003E6078" w:rsidRDefault="002E2D4C" w:rsidP="00923CD9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7427" w14:textId="77777777" w:rsidR="002E2D4C" w:rsidRPr="003E6078" w:rsidRDefault="002E2D4C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E4D8" w14:textId="77777777" w:rsidR="002E2D4C" w:rsidRPr="003E6078" w:rsidRDefault="002E2D4C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2DE" w14:textId="77777777" w:rsidR="002E2D4C" w:rsidRPr="003E6078" w:rsidRDefault="002E2D4C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D4AB" w14:textId="58449769" w:rsidR="002E2D4C" w:rsidRPr="003E6078" w:rsidRDefault="002E2D4C" w:rsidP="00923CD9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ins w:id="9" w:author="Huawei" w:date="2022-03-16T19:45:00Z">
              <w:r>
                <w:rPr>
                  <w:rFonts w:cs="Arial"/>
                  <w:szCs w:val="18"/>
                </w:rPr>
                <w:t>of the SEPP rece</w:t>
              </w:r>
            </w:ins>
            <w:ins w:id="10" w:author="Huawei" w:date="2022-03-28T20:43:00Z">
              <w:r w:rsidR="00CE19AF">
                <w:rPr>
                  <w:rFonts w:cs="Arial"/>
                  <w:szCs w:val="18"/>
                </w:rPr>
                <w:t>i</w:t>
              </w:r>
            </w:ins>
            <w:ins w:id="11" w:author="Huawei" w:date="2022-03-16T19:45:00Z">
              <w:r>
                <w:rPr>
                  <w:rFonts w:cs="Arial"/>
                  <w:szCs w:val="18"/>
                </w:rPr>
                <w:t xml:space="preserve">ving the message, which is </w:t>
              </w:r>
            </w:ins>
            <w:del w:id="12" w:author="Huawei" w:date="2022-03-16T19:45:00Z">
              <w:r w:rsidRPr="003E6078" w:rsidDel="002E2D4C">
                <w:rPr>
                  <w:rFonts w:cs="Arial"/>
                  <w:szCs w:val="18"/>
                </w:rPr>
                <w:delText xml:space="preserve">provided </w:delText>
              </w:r>
            </w:del>
            <w:ins w:id="13" w:author="Huawei" w:date="2022-03-16T19:45:00Z">
              <w:r>
                <w:rPr>
                  <w:rFonts w:cs="Arial"/>
                  <w:szCs w:val="18"/>
                </w:rPr>
                <w:t>exchanged</w:t>
              </w:r>
              <w:r w:rsidRPr="003E6078">
                <w:rPr>
                  <w:rFonts w:cs="Arial"/>
                  <w:szCs w:val="18"/>
                </w:rPr>
                <w:t xml:space="preserve"> </w:t>
              </w:r>
            </w:ins>
            <w:del w:id="14" w:author="Huawei" w:date="2022-03-16T19:45:00Z">
              <w:r w:rsidRPr="003E6078" w:rsidDel="002E2D4C">
                <w:rPr>
                  <w:rFonts w:cs="Arial"/>
                  <w:szCs w:val="18"/>
                </w:rPr>
                <w:delText>by the initiating SEPP to the responding</w:delText>
              </w:r>
            </w:del>
            <w:ins w:id="15" w:author="Huawei" w:date="2022-03-16T19:45:00Z">
              <w:r>
                <w:rPr>
                  <w:rFonts w:cs="Arial"/>
                  <w:szCs w:val="18"/>
                </w:rPr>
                <w:t>between the</w:t>
              </w:r>
            </w:ins>
            <w:r w:rsidRPr="003E6078">
              <w:rPr>
                <w:rFonts w:cs="Arial"/>
                <w:szCs w:val="18"/>
              </w:rPr>
              <w:t xml:space="preserve"> SEPP</w:t>
            </w:r>
            <w:ins w:id="16" w:author="Huawei" w:date="2022-03-16T19:45:00Z">
              <w:r>
                <w:rPr>
                  <w:rFonts w:cs="Arial"/>
                  <w:szCs w:val="18"/>
                </w:rPr>
                <w:t>s</w:t>
              </w:r>
            </w:ins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144A6BAE" w14:textId="77777777" w:rsidR="002E2D4C" w:rsidRPr="003E6078" w:rsidRDefault="002E2D4C" w:rsidP="00923CD9">
            <w:pPr>
              <w:pStyle w:val="TAL"/>
            </w:pPr>
          </w:p>
          <w:p w14:paraId="0611B799" w14:textId="77777777" w:rsidR="002E2D4C" w:rsidRPr="003E6078" w:rsidRDefault="002E2D4C" w:rsidP="00923CD9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70BD23B3" w14:textId="77777777" w:rsidR="002E2D4C" w:rsidRPr="003E6078" w:rsidRDefault="002E2D4C" w:rsidP="00923CD9">
            <w:pPr>
              <w:pStyle w:val="TAL"/>
              <w:rPr>
                <w:lang w:eastAsia="zh-CN"/>
              </w:rPr>
            </w:pPr>
          </w:p>
          <w:p w14:paraId="230F6FEF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2245D880" w14:textId="77777777" w:rsidR="002E2D4C" w:rsidRPr="003E6078" w:rsidRDefault="002E2D4C" w:rsidP="00923CD9">
            <w:pPr>
              <w:pStyle w:val="TAL"/>
              <w:rPr>
                <w:lang w:eastAsia="zh-CN"/>
              </w:rPr>
            </w:pPr>
          </w:p>
          <w:p w14:paraId="6C8F7493" w14:textId="77777777" w:rsidR="002E2D4C" w:rsidRPr="003E6078" w:rsidRDefault="002E2D4C" w:rsidP="00923CD9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56780F95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</w:p>
        </w:tc>
      </w:tr>
      <w:tr w:rsidR="002E2D4C" w:rsidRPr="003E6078" w14:paraId="0CD8D382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555" w14:textId="77777777" w:rsidR="002E2D4C" w:rsidRPr="003E6078" w:rsidRDefault="002E2D4C" w:rsidP="00923CD9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BAF" w14:textId="77777777" w:rsidR="002E2D4C" w:rsidRPr="003E6078" w:rsidRDefault="002E2D4C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F171" w14:textId="77777777" w:rsidR="002E2D4C" w:rsidRPr="003E6078" w:rsidRDefault="002E2D4C" w:rsidP="00923CD9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3FDC" w14:textId="77777777" w:rsidR="002E2D4C" w:rsidRPr="003E6078" w:rsidRDefault="002E2D4C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C385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64 bit integer. This identifier is used in the N32-f error reporting procedure as specified in clause 6.1.4.5.</w:t>
            </w:r>
          </w:p>
          <w:p w14:paraId="79EEB508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</w:p>
          <w:p w14:paraId="55A3ED70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2E2D4C" w:rsidRPr="003E6078" w14:paraId="63BA8A22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D254" w14:textId="77777777" w:rsidR="002E2D4C" w:rsidRPr="003E6078" w:rsidRDefault="002E2D4C" w:rsidP="00923CD9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D1E2" w14:textId="77777777" w:rsidR="002E2D4C" w:rsidRPr="003E6078" w:rsidRDefault="002E2D4C" w:rsidP="00923CD9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E32" w14:textId="77777777" w:rsidR="002E2D4C" w:rsidRPr="003E6078" w:rsidRDefault="002E2D4C" w:rsidP="00923CD9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CEDC" w14:textId="77777777" w:rsidR="002E2D4C" w:rsidRPr="003E6078" w:rsidRDefault="002E2D4C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C0F1" w14:textId="77777777" w:rsidR="002E2D4C" w:rsidRPr="003E6078" w:rsidRDefault="002E2D4C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IPX that is authorized to insert modifications block. The identifier of the IPX shall be an FQDN. </w:t>
            </w:r>
            <w:r w:rsidRPr="003E6078">
              <w:t>When there is no IPX that's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</w:tbl>
    <w:p w14:paraId="0652171E" w14:textId="77777777" w:rsidR="002E2D4C" w:rsidRDefault="002E2D4C" w:rsidP="002E2D4C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7309B" w14:textId="77777777" w:rsidR="00DD18CD" w:rsidRDefault="00DD18CD">
      <w:r>
        <w:separator/>
      </w:r>
    </w:p>
  </w:endnote>
  <w:endnote w:type="continuationSeparator" w:id="0">
    <w:p w14:paraId="157B0ED1" w14:textId="77777777" w:rsidR="00DD18CD" w:rsidRDefault="00DD1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D9906" w14:textId="77777777" w:rsidR="00DD18CD" w:rsidRDefault="00DD18CD">
      <w:r>
        <w:separator/>
      </w:r>
    </w:p>
  </w:footnote>
  <w:footnote w:type="continuationSeparator" w:id="0">
    <w:p w14:paraId="788882FB" w14:textId="77777777" w:rsidR="00DD18CD" w:rsidRDefault="00DD1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3A1F" w:rsidRDefault="00653A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53A1F" w:rsidRDefault="00653A1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53A1F" w:rsidRDefault="00653A1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53A1F" w:rsidRDefault="00653A1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92C46"/>
    <w:rsid w:val="001A08B3"/>
    <w:rsid w:val="001A7B60"/>
    <w:rsid w:val="001B52F0"/>
    <w:rsid w:val="001B7A65"/>
    <w:rsid w:val="001C7F49"/>
    <w:rsid w:val="001D067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2D4C"/>
    <w:rsid w:val="002E472E"/>
    <w:rsid w:val="002E64DC"/>
    <w:rsid w:val="002F67B5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3F3FCA"/>
    <w:rsid w:val="00410371"/>
    <w:rsid w:val="004209A9"/>
    <w:rsid w:val="004242F1"/>
    <w:rsid w:val="0043614C"/>
    <w:rsid w:val="004825FB"/>
    <w:rsid w:val="00484463"/>
    <w:rsid w:val="004A25A0"/>
    <w:rsid w:val="004A6051"/>
    <w:rsid w:val="004B75B7"/>
    <w:rsid w:val="004D1F7A"/>
    <w:rsid w:val="004D57CD"/>
    <w:rsid w:val="004D7D32"/>
    <w:rsid w:val="004E0ED6"/>
    <w:rsid w:val="004F2847"/>
    <w:rsid w:val="00504AA7"/>
    <w:rsid w:val="0051580D"/>
    <w:rsid w:val="00525BCA"/>
    <w:rsid w:val="00547111"/>
    <w:rsid w:val="00551C7D"/>
    <w:rsid w:val="00570EB0"/>
    <w:rsid w:val="00586DFA"/>
    <w:rsid w:val="00592D74"/>
    <w:rsid w:val="005E2C44"/>
    <w:rsid w:val="0060035A"/>
    <w:rsid w:val="00621188"/>
    <w:rsid w:val="006257ED"/>
    <w:rsid w:val="00653A1F"/>
    <w:rsid w:val="00665C47"/>
    <w:rsid w:val="00690EC2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54D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C7EBD"/>
    <w:rsid w:val="009E3297"/>
    <w:rsid w:val="009F734F"/>
    <w:rsid w:val="00A246B6"/>
    <w:rsid w:val="00A43E79"/>
    <w:rsid w:val="00A4560B"/>
    <w:rsid w:val="00A47E70"/>
    <w:rsid w:val="00A50CF0"/>
    <w:rsid w:val="00A701DB"/>
    <w:rsid w:val="00A7671C"/>
    <w:rsid w:val="00A809BB"/>
    <w:rsid w:val="00AA2CBC"/>
    <w:rsid w:val="00AA774C"/>
    <w:rsid w:val="00AB277D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9AF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8CD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82019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D904C-0941-48D8-B175-99EE9373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400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84</cp:revision>
  <cp:lastPrinted>1899-12-31T23:00:00Z</cp:lastPrinted>
  <dcterms:created xsi:type="dcterms:W3CDTF">2020-02-03T08:32:00Z</dcterms:created>
  <dcterms:modified xsi:type="dcterms:W3CDTF">2022-03-29T13:54:00Z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